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7C234" w14:textId="06EDFE2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E6911">
        <w:rPr>
          <w:rFonts w:ascii="Arial" w:eastAsia="宋体" w:hAnsi="Arial"/>
          <w:b/>
          <w:i/>
          <w:noProof/>
          <w:color w:val="auto"/>
          <w:sz w:val="28"/>
          <w:lang w:eastAsia="en-US"/>
        </w:rPr>
        <w:t>4984</w:t>
      </w:r>
    </w:p>
    <w:p w14:paraId="41E22207" w14:textId="733C83D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EE6911">
        <w:rPr>
          <w:rFonts w:ascii="Arial" w:hAnsi="Arial" w:cs="Arial"/>
          <w:b/>
          <w:bCs/>
          <w:color w:val="0000FF"/>
        </w:rPr>
        <w:t>4543r02</w:t>
      </w:r>
      <w:bookmarkStart w:id="0" w:name="_GoBack"/>
      <w:bookmarkEnd w:id="0"/>
      <w:r w:rsidR="003244C5" w:rsidRPr="00E879AF">
        <w:rPr>
          <w:rFonts w:ascii="Arial" w:hAnsi="Arial" w:cs="Arial"/>
          <w:b/>
          <w:bCs/>
          <w:color w:val="0000FF"/>
        </w:rPr>
        <w:t>)</w:t>
      </w:r>
    </w:p>
    <w:p w14:paraId="1B4037EB" w14:textId="77777777" w:rsidR="00A24F28" w:rsidRPr="00927C1B" w:rsidRDefault="00A24F28" w:rsidP="00A24F28">
      <w:pPr>
        <w:rPr>
          <w:rFonts w:ascii="Arial" w:hAnsi="Arial" w:cs="Arial"/>
        </w:rPr>
      </w:pPr>
    </w:p>
    <w:p w14:paraId="09ADEFE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0D8B62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039E">
        <w:rPr>
          <w:rFonts w:ascii="Arial" w:hAnsi="Arial" w:cs="Arial"/>
          <w:b/>
        </w:rPr>
        <w:t xml:space="preserve">KI #2, Sol #3: </w:t>
      </w:r>
      <w:r w:rsidR="00F5039E" w:rsidRPr="00F5039E">
        <w:rPr>
          <w:rFonts w:ascii="Arial" w:hAnsi="Arial" w:cs="Arial"/>
          <w:b/>
        </w:rPr>
        <w:t>Update to remove ENs</w:t>
      </w:r>
    </w:p>
    <w:p w14:paraId="44D1A69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F13C16" w14:textId="77777777" w:rsidR="00A24F28" w:rsidRPr="0050728E" w:rsidRDefault="008F7D6D" w:rsidP="00A24F28">
      <w:pPr>
        <w:ind w:left="2127" w:hanging="2127"/>
        <w:rPr>
          <w:rFonts w:ascii="Arial" w:hAnsi="Arial" w:cs="Arial"/>
          <w:b/>
        </w:rPr>
      </w:pPr>
      <w:r w:rsidRPr="0050728E">
        <w:rPr>
          <w:rFonts w:ascii="Arial" w:hAnsi="Arial" w:cs="Arial"/>
          <w:b/>
        </w:rPr>
        <w:t>Agenda Item:</w:t>
      </w:r>
      <w:r w:rsidRPr="0050728E">
        <w:rPr>
          <w:rFonts w:ascii="Arial" w:hAnsi="Arial" w:cs="Arial"/>
          <w:b/>
        </w:rPr>
        <w:tab/>
      </w:r>
      <w:r w:rsidR="004B47E0" w:rsidRPr="0050728E">
        <w:rPr>
          <w:rFonts w:ascii="Arial" w:hAnsi="Arial" w:cs="Arial"/>
          <w:b/>
        </w:rPr>
        <w:t>9.5</w:t>
      </w:r>
    </w:p>
    <w:p w14:paraId="769ADF2C" w14:textId="77777777" w:rsidR="00A24F28" w:rsidRPr="0050728E" w:rsidRDefault="00A24F28" w:rsidP="00A24F28">
      <w:pPr>
        <w:ind w:left="2127" w:hanging="2127"/>
        <w:rPr>
          <w:rFonts w:ascii="Arial" w:hAnsi="Arial" w:cs="Arial"/>
          <w:b/>
        </w:rPr>
      </w:pPr>
      <w:r w:rsidRPr="0050728E">
        <w:rPr>
          <w:rFonts w:ascii="Arial" w:hAnsi="Arial" w:cs="Arial"/>
          <w:b/>
        </w:rPr>
        <w:t>Work Item / Release:</w:t>
      </w:r>
      <w:r w:rsidRPr="0050728E">
        <w:rPr>
          <w:rFonts w:ascii="Arial" w:hAnsi="Arial" w:cs="Arial"/>
          <w:b/>
        </w:rPr>
        <w:tab/>
      </w:r>
      <w:r w:rsidR="0050728E">
        <w:rPr>
          <w:rFonts w:ascii="Arial" w:hAnsi="Arial" w:cs="Arial"/>
          <w:b/>
        </w:rPr>
        <w:t>FS_</w:t>
      </w:r>
      <w:r w:rsidR="004B47E0" w:rsidRPr="0050728E">
        <w:rPr>
          <w:rFonts w:ascii="Arial" w:hAnsi="Arial" w:cs="Arial"/>
          <w:b/>
        </w:rPr>
        <w:t>UAS_Ph2</w:t>
      </w:r>
      <w:r w:rsidR="00462B3D" w:rsidRPr="0050728E">
        <w:rPr>
          <w:rFonts w:ascii="Arial" w:hAnsi="Arial" w:cs="Arial"/>
          <w:b/>
        </w:rPr>
        <w:t xml:space="preserve"> / Rel-1</w:t>
      </w:r>
      <w:r w:rsidR="006D7852" w:rsidRPr="0050728E">
        <w:rPr>
          <w:rFonts w:ascii="Arial" w:hAnsi="Arial" w:cs="Arial"/>
          <w:b/>
        </w:rPr>
        <w:t>8</w:t>
      </w:r>
    </w:p>
    <w:p w14:paraId="2E708A41" w14:textId="77777777" w:rsidR="00EF48DB" w:rsidRPr="00927C1B" w:rsidRDefault="00A24F28" w:rsidP="00EC53AC">
      <w:pPr>
        <w:jc w:val="both"/>
        <w:rPr>
          <w:rFonts w:ascii="Arial" w:hAnsi="Arial" w:cs="Arial"/>
          <w:i/>
        </w:rPr>
      </w:pPr>
      <w:r w:rsidRPr="0050728E">
        <w:rPr>
          <w:rFonts w:ascii="Arial" w:hAnsi="Arial" w:cs="Arial"/>
          <w:i/>
        </w:rPr>
        <w:t xml:space="preserve">Abstract: </w:t>
      </w:r>
      <w:r w:rsidR="004B47E0" w:rsidRPr="0050728E">
        <w:rPr>
          <w:rFonts w:ascii="Arial" w:hAnsi="Arial" w:cs="Arial"/>
          <w:i/>
        </w:rPr>
        <w:t>this is the solution update for MBS-based UAV remote ID broadcasting</w:t>
      </w:r>
    </w:p>
    <w:p w14:paraId="2E74AF6A" w14:textId="77777777" w:rsidR="00A93620" w:rsidRPr="0050728E" w:rsidRDefault="00B3593E" w:rsidP="00B3593E">
      <w:pPr>
        <w:pStyle w:val="1"/>
      </w:pPr>
      <w:r w:rsidRPr="0050728E">
        <w:t xml:space="preserve">1. </w:t>
      </w:r>
      <w:r w:rsidR="00305F20" w:rsidRPr="0050728E">
        <w:t>Introduction</w:t>
      </w:r>
      <w:r w:rsidR="00BE6AFC" w:rsidRPr="0050728E">
        <w:t>/Discussion</w:t>
      </w:r>
    </w:p>
    <w:p w14:paraId="4D7A3A24" w14:textId="77777777" w:rsidR="00DF0A26" w:rsidRDefault="0050728E" w:rsidP="008754B1">
      <w:pPr>
        <w:jc w:val="both"/>
        <w:rPr>
          <w:lang w:eastAsia="zh-CN"/>
        </w:rPr>
      </w:pPr>
      <w:r w:rsidRPr="0050728E">
        <w:rPr>
          <w:lang w:eastAsia="zh-CN"/>
        </w:rPr>
        <w:t xml:space="preserve">This </w:t>
      </w:r>
      <w:proofErr w:type="spellStart"/>
      <w:r w:rsidRPr="0050728E">
        <w:rPr>
          <w:lang w:eastAsia="zh-CN"/>
        </w:rPr>
        <w:t>pCR</w:t>
      </w:r>
      <w:proofErr w:type="spellEnd"/>
      <w:r w:rsidRPr="0050728E">
        <w:rPr>
          <w:lang w:eastAsia="zh-CN"/>
        </w:rPr>
        <w:t xml:space="preserve"> proposes updates on solution#3.</w:t>
      </w:r>
    </w:p>
    <w:p w14:paraId="65155F9A" w14:textId="77777777" w:rsidR="00CA6115" w:rsidRPr="00927C1B" w:rsidRDefault="00CA6115" w:rsidP="00CA6115">
      <w:pPr>
        <w:pStyle w:val="1"/>
      </w:pPr>
      <w:r>
        <w:t>2</w:t>
      </w:r>
      <w:r w:rsidRPr="00927C1B">
        <w:t xml:space="preserve">. </w:t>
      </w:r>
      <w:r>
        <w:t>Text Proposal</w:t>
      </w:r>
    </w:p>
    <w:p w14:paraId="00017FB3" w14:textId="77777777" w:rsidR="00CA6115" w:rsidRPr="00813D73" w:rsidRDefault="00F40EE5" w:rsidP="008754B1">
      <w:pPr>
        <w:jc w:val="both"/>
        <w:rPr>
          <w:lang w:eastAsia="zh-CN"/>
        </w:rPr>
      </w:pPr>
      <w:r>
        <w:rPr>
          <w:lang w:eastAsia="zh-CN"/>
        </w:rPr>
        <w:t>It is proposed to capture the following changes vs. TR 23.</w:t>
      </w:r>
      <w:r w:rsidR="004B47E0">
        <w:rPr>
          <w:highlight w:val="green"/>
          <w:lang w:eastAsia="zh-CN"/>
        </w:rPr>
        <w:t>700-58</w:t>
      </w:r>
      <w:r>
        <w:rPr>
          <w:lang w:eastAsia="zh-CN"/>
        </w:rPr>
        <w:t>.</w:t>
      </w:r>
    </w:p>
    <w:p w14:paraId="548CA6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2EDCFEF" w14:textId="77777777"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6.3</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Pr="004B47E0">
        <w:rPr>
          <w:rFonts w:ascii="Arial" w:eastAsia="等线" w:hAnsi="Arial"/>
          <w:color w:val="auto"/>
          <w:sz w:val="32"/>
          <w:lang w:eastAsia="zh-CN"/>
        </w:rPr>
        <w:t>3</w:t>
      </w:r>
      <w:r w:rsidRPr="004B47E0">
        <w:rPr>
          <w:rFonts w:ascii="Arial" w:eastAsia="等线" w:hAnsi="Arial"/>
          <w:color w:val="auto"/>
          <w:sz w:val="32"/>
          <w:lang w:eastAsia="en-US"/>
        </w:rPr>
        <w:t>: MBS-based UAV remote ID broadcast</w:t>
      </w:r>
    </w:p>
    <w:p w14:paraId="684EDDBC"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14:paraId="349D744D" w14:textId="77777777"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issue#2: Support of Broadcast Remote ID</w:t>
      </w:r>
    </w:p>
    <w:p w14:paraId="1783833E"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6.3.2</w:t>
      </w:r>
      <w:r w:rsidRPr="004B47E0">
        <w:rPr>
          <w:rFonts w:ascii="Arial" w:eastAsia="等线" w:hAnsi="Arial" w:hint="eastAsia"/>
          <w:color w:val="auto"/>
          <w:sz w:val="28"/>
          <w:lang w:eastAsia="en-US"/>
        </w:rPr>
        <w:tab/>
        <w:t>Description</w:t>
      </w:r>
    </w:p>
    <w:p w14:paraId="2B4EB020"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When UAV UE registers to the network, based on TS 23.256, the AMF is aware of the UAV subscription, and interacts with the USS for authentication an authorization.</w:t>
      </w:r>
    </w:p>
    <w:p w14:paraId="04C783DC" w14:textId="2761DA78" w:rsidR="004B47E0" w:rsidRDefault="004B47E0" w:rsidP="004B47E0">
      <w:pPr>
        <w:keepLines/>
        <w:overflowPunct/>
        <w:autoSpaceDE/>
        <w:autoSpaceDN/>
        <w:adjustRightInd/>
        <w:ind w:left="1135" w:hanging="851"/>
        <w:textAlignment w:val="auto"/>
        <w:rPr>
          <w:rFonts w:eastAsia="等线"/>
          <w:color w:val="auto"/>
          <w:lang w:eastAsia="zh-CN"/>
        </w:rPr>
      </w:pPr>
      <w:bookmarkStart w:id="3" w:name="_Hlk99968910"/>
      <w:r w:rsidRPr="004B47E0">
        <w:rPr>
          <w:rFonts w:eastAsia="等线"/>
          <w:color w:val="auto"/>
          <w:lang w:eastAsia="zh-CN"/>
        </w:rPr>
        <w:t>NOTE</w:t>
      </w:r>
      <w:ins w:id="4" w:author="QC11052022" w:date="2022-05-12T07:43:00Z">
        <w:r w:rsidR="00563735">
          <w:rPr>
            <w:rFonts w:eastAsia="等线"/>
            <w:color w:val="auto"/>
            <w:lang w:eastAsia="zh-CN"/>
          </w:rPr>
          <w:t xml:space="preserve"> 1</w:t>
        </w:r>
      </w:ins>
      <w:r w:rsidRPr="004B47E0">
        <w:rPr>
          <w:rFonts w:eastAsia="等线"/>
          <w:color w:val="auto"/>
          <w:lang w:eastAsia="zh-CN"/>
        </w:rPr>
        <w:t xml:space="preserve">: this solution applies only to UAVs that have a 3GPP subscription, have </w:t>
      </w:r>
      <w:proofErr w:type="spellStart"/>
      <w:r w:rsidRPr="004B47E0">
        <w:rPr>
          <w:rFonts w:eastAsia="等线"/>
          <w:color w:val="auto"/>
          <w:lang w:eastAsia="zh-CN"/>
        </w:rPr>
        <w:t>Uu</w:t>
      </w:r>
      <w:proofErr w:type="spellEnd"/>
      <w:r w:rsidRPr="004B47E0">
        <w:rPr>
          <w:rFonts w:eastAsia="等线"/>
          <w:color w:val="auto"/>
          <w:lang w:eastAsia="zh-CN"/>
        </w:rPr>
        <w:t xml:space="preserve"> capability, are in coverage, and are registered to the 3GPP system.</w:t>
      </w:r>
    </w:p>
    <w:p w14:paraId="00FB9A98" w14:textId="59A1A1B1" w:rsidR="00563735" w:rsidRDefault="00563735" w:rsidP="004B47E0">
      <w:pPr>
        <w:keepLines/>
        <w:overflowPunct/>
        <w:autoSpaceDE/>
        <w:autoSpaceDN/>
        <w:adjustRightInd/>
        <w:ind w:left="1135" w:hanging="851"/>
        <w:textAlignment w:val="auto"/>
        <w:rPr>
          <w:ins w:id="5" w:author="Huawei" w:date="2022-04-20T15:17:00Z"/>
          <w:rFonts w:eastAsia="等线"/>
          <w:color w:val="auto"/>
          <w:lang w:eastAsia="zh-CN"/>
        </w:rPr>
      </w:pPr>
      <w:ins w:id="6" w:author="QC11052022" w:date="2022-05-12T07:43:00Z">
        <w:r>
          <w:rPr>
            <w:rFonts w:eastAsia="等线"/>
            <w:color w:val="auto"/>
            <w:lang w:eastAsia="zh-CN"/>
          </w:rPr>
          <w:t>NOTE 2: this solution applies only to receivers of r</w:t>
        </w:r>
      </w:ins>
      <w:ins w:id="7" w:author="QC11052022" w:date="2022-05-12T07:44:00Z">
        <w:r>
          <w:rPr>
            <w:rFonts w:eastAsia="等线"/>
            <w:color w:val="auto"/>
            <w:lang w:eastAsia="zh-CN"/>
          </w:rPr>
          <w:t xml:space="preserve">emote ID broadcast that have a 3GPP subscription, have </w:t>
        </w:r>
        <w:proofErr w:type="spellStart"/>
        <w:r>
          <w:rPr>
            <w:rFonts w:eastAsia="等线"/>
            <w:color w:val="auto"/>
            <w:lang w:eastAsia="zh-CN"/>
          </w:rPr>
          <w:t>Uu</w:t>
        </w:r>
        <w:proofErr w:type="spellEnd"/>
        <w:r>
          <w:rPr>
            <w:rFonts w:eastAsia="等线"/>
            <w:color w:val="auto"/>
            <w:lang w:eastAsia="zh-CN"/>
          </w:rPr>
          <w:t xml:space="preserve"> capability, are in coverage and are registered to the 3GP</w:t>
        </w:r>
      </w:ins>
      <w:ins w:id="8" w:author="Huawei" w:date="2022-05-18T22:39:00Z">
        <w:r w:rsidR="007F18B7">
          <w:rPr>
            <w:rFonts w:eastAsia="等线"/>
            <w:color w:val="auto"/>
            <w:lang w:eastAsia="zh-CN"/>
          </w:rPr>
          <w:t>P</w:t>
        </w:r>
      </w:ins>
      <w:ins w:id="9" w:author="QC11052022" w:date="2022-05-12T07:44:00Z">
        <w:r>
          <w:rPr>
            <w:rFonts w:eastAsia="等线"/>
            <w:color w:val="auto"/>
            <w:lang w:eastAsia="zh-CN"/>
          </w:rPr>
          <w:t xml:space="preserve"> system</w:t>
        </w:r>
      </w:ins>
    </w:p>
    <w:p w14:paraId="751A464A" w14:textId="77777777" w:rsidR="004B47E0" w:rsidRPr="004B47E0" w:rsidDel="004B47E0" w:rsidRDefault="004B47E0" w:rsidP="004B47E0">
      <w:pPr>
        <w:keepLines/>
        <w:overflowPunct/>
        <w:autoSpaceDE/>
        <w:autoSpaceDN/>
        <w:adjustRightInd/>
        <w:ind w:left="1560" w:hanging="1276"/>
        <w:textAlignment w:val="auto"/>
        <w:rPr>
          <w:del w:id="10" w:author="Huawei" w:date="2022-04-20T14:47:00Z"/>
          <w:rFonts w:eastAsia="等线"/>
          <w:color w:val="FF0000"/>
          <w:lang w:eastAsia="zh-CN"/>
        </w:rPr>
      </w:pPr>
      <w:commentRangeStart w:id="11"/>
      <w:del w:id="12" w:author="Huawei" w:date="2022-04-20T14:47:00Z">
        <w:r w:rsidRPr="004B47E0" w:rsidDel="004B47E0">
          <w:rPr>
            <w:rFonts w:eastAsia="等线"/>
            <w:color w:val="FF0000"/>
            <w:lang w:eastAsia="zh-CN"/>
          </w:rPr>
          <w:delText>Editor’s Note: whether the solution is applicable where regulations require the support of Broadcast Remote ID even for UAVs without 3GPP subscription, without Uu capability, and to receivers without 3GPP subscription and without Uu capability is FFS.</w:delText>
        </w:r>
      </w:del>
      <w:commentRangeEnd w:id="11"/>
      <w:r w:rsidR="0050728E">
        <w:rPr>
          <w:rStyle w:val="a8"/>
        </w:rPr>
        <w:commentReference w:id="11"/>
      </w:r>
    </w:p>
    <w:bookmarkEnd w:id="3"/>
    <w:p w14:paraId="0C078E01"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Overview of the solution:</w:t>
      </w:r>
    </w:p>
    <w:p w14:paraId="18DF7F6D" w14:textId="77777777" w:rsidR="004B47E0" w:rsidRPr="004B47E0" w:rsidRDefault="004B47E0" w:rsidP="004B47E0">
      <w:pPr>
        <w:overflowPunct/>
        <w:autoSpaceDE/>
        <w:autoSpaceDN/>
        <w:adjustRightInd/>
        <w:ind w:left="568" w:hanging="284"/>
        <w:textAlignment w:val="auto"/>
        <w:rPr>
          <w:rFonts w:eastAsia="等线"/>
          <w:color w:val="auto"/>
          <w:lang w:eastAsia="zh-CN"/>
        </w:rPr>
      </w:pPr>
      <w:r w:rsidRPr="004B47E0">
        <w:rPr>
          <w:rFonts w:eastAsia="等线"/>
          <w:color w:val="auto"/>
          <w:lang w:eastAsia="zh-CN"/>
        </w:rPr>
        <w:t>-</w:t>
      </w:r>
      <w:r w:rsidRPr="004B47E0">
        <w:rPr>
          <w:rFonts w:eastAsia="等线"/>
          <w:color w:val="auto"/>
          <w:lang w:eastAsia="zh-CN"/>
        </w:rPr>
        <w:tab/>
        <w:t>U</w:t>
      </w:r>
      <w:r w:rsidRPr="004B47E0">
        <w:rPr>
          <w:rFonts w:eastAsia="等线" w:hint="eastAsia"/>
          <w:color w:val="auto"/>
          <w:lang w:eastAsia="zh-CN"/>
        </w:rPr>
        <w:t>SS</w:t>
      </w:r>
      <w:r w:rsidRPr="004B47E0">
        <w:rPr>
          <w:rFonts w:eastAsia="等线"/>
          <w:color w:val="auto"/>
          <w:lang w:eastAsia="zh-CN"/>
        </w:rPr>
        <w:t xml:space="preserve">/UTM knows the UAV location based on UAV location reporting, defined in clause 5.3.2, TS 23.256. In detail, USS/UTM triggers the deferred location request indicating a location event, to subscribing for notification when the UAV moves in/out of a geographic area. </w:t>
      </w:r>
    </w:p>
    <w:p w14:paraId="512841E0" w14:textId="77777777" w:rsidR="004B47E0" w:rsidRDefault="004B47E0" w:rsidP="004B47E0">
      <w:pPr>
        <w:overflowPunct/>
        <w:autoSpaceDE/>
        <w:autoSpaceDN/>
        <w:adjustRightInd/>
        <w:ind w:left="568" w:hanging="284"/>
        <w:textAlignment w:val="auto"/>
        <w:rPr>
          <w:ins w:id="13" w:author="Huawei" w:date="2022-04-20T14:47:00Z"/>
          <w:rFonts w:eastAsia="等线"/>
          <w:color w:val="auto"/>
          <w:lang w:eastAsia="zh-CN"/>
        </w:rPr>
      </w:pPr>
      <w:r w:rsidRPr="004B47E0">
        <w:rPr>
          <w:rFonts w:eastAsia="等线"/>
          <w:color w:val="auto"/>
          <w:lang w:eastAsia="zh-CN"/>
        </w:rPr>
        <w:t>-</w:t>
      </w:r>
      <w:r w:rsidRPr="004B47E0">
        <w:rPr>
          <w:rFonts w:eastAsia="等线"/>
          <w:color w:val="auto"/>
          <w:lang w:eastAsia="zh-CN"/>
        </w:rPr>
        <w:tab/>
        <w:t>USS/</w:t>
      </w:r>
      <w:r w:rsidRPr="004B47E0">
        <w:rPr>
          <w:rFonts w:eastAsia="等线" w:hint="eastAsia"/>
          <w:color w:val="auto"/>
          <w:lang w:eastAsia="zh-CN"/>
        </w:rPr>
        <w:t>U</w:t>
      </w:r>
      <w:r w:rsidRPr="004B47E0">
        <w:rPr>
          <w:rFonts w:eastAsia="等线"/>
          <w:color w:val="auto"/>
          <w:lang w:eastAsia="zh-CN"/>
        </w:rPr>
        <w:t>TM to broadcast remote identification via MBS system in specific area. USS/UTM may establish a single broadcast session to deliver all the broadcast remote ID(s).</w:t>
      </w:r>
    </w:p>
    <w:p w14:paraId="107420F2" w14:textId="03837940" w:rsidR="004B47E0" w:rsidRPr="004B47E0" w:rsidRDefault="004B47E0" w:rsidP="004B47E0">
      <w:pPr>
        <w:overflowPunct/>
        <w:autoSpaceDE/>
        <w:autoSpaceDN/>
        <w:adjustRightInd/>
        <w:ind w:left="568" w:hanging="284"/>
        <w:textAlignment w:val="auto"/>
        <w:rPr>
          <w:rFonts w:eastAsia="等线"/>
          <w:color w:val="auto"/>
          <w:lang w:eastAsia="zh-CN"/>
        </w:rPr>
      </w:pPr>
      <w:ins w:id="14" w:author="Huawei" w:date="2022-04-20T14:47:00Z">
        <w:r>
          <w:rPr>
            <w:rFonts w:eastAsia="等线" w:hint="eastAsia"/>
            <w:color w:val="auto"/>
            <w:lang w:eastAsia="zh-CN"/>
          </w:rPr>
          <w:t>-</w:t>
        </w:r>
        <w:r>
          <w:rPr>
            <w:rFonts w:eastAsia="等线"/>
            <w:color w:val="auto"/>
            <w:lang w:eastAsia="zh-CN"/>
          </w:rPr>
          <w:tab/>
          <w:t xml:space="preserve">One or multiple </w:t>
        </w:r>
        <w:r>
          <w:rPr>
            <w:color w:val="FF0000"/>
            <w:lang w:eastAsia="zh-CN"/>
          </w:rPr>
          <w:t>B</w:t>
        </w:r>
        <w:r w:rsidRPr="004B47E0">
          <w:rPr>
            <w:color w:val="FF0000"/>
            <w:lang w:eastAsia="zh-CN"/>
          </w:rPr>
          <w:t xml:space="preserve">roadcast </w:t>
        </w:r>
        <w:r>
          <w:rPr>
            <w:color w:val="FF0000"/>
            <w:lang w:eastAsia="zh-CN"/>
          </w:rPr>
          <w:t>S</w:t>
        </w:r>
        <w:r w:rsidRPr="004B47E0">
          <w:rPr>
            <w:color w:val="FF0000"/>
            <w:lang w:eastAsia="zh-CN"/>
          </w:rPr>
          <w:t>ession</w:t>
        </w:r>
      </w:ins>
      <w:ins w:id="15" w:author="Huawei" w:date="2022-04-20T14:48:00Z">
        <w:r>
          <w:rPr>
            <w:color w:val="FF0000"/>
            <w:lang w:eastAsia="zh-CN"/>
          </w:rPr>
          <w:t xml:space="preserve"> can be established by the USS/UTM. If multiple Broadcast Sessions are established, the content for broadcast in each session may be </w:t>
        </w:r>
      </w:ins>
      <w:ins w:id="16" w:author="Huawei" w:date="2022-04-20T14:49:00Z">
        <w:r>
          <w:rPr>
            <w:color w:val="FF0000"/>
            <w:lang w:eastAsia="zh-CN"/>
          </w:rPr>
          <w:t xml:space="preserve">different. </w:t>
        </w:r>
        <w:r w:rsidRPr="0050728E">
          <w:rPr>
            <w:color w:val="FF0000"/>
            <w:lang w:eastAsia="zh-CN"/>
          </w:rPr>
          <w:t xml:space="preserve">The difference of content is determined </w:t>
        </w:r>
        <w:r w:rsidRPr="0050728E">
          <w:rPr>
            <w:color w:val="FF0000"/>
            <w:lang w:eastAsia="zh-CN"/>
          </w:rPr>
          <w:lastRenderedPageBreak/>
          <w:t xml:space="preserve">by the USS/UTM, e.g. only broadcasting the content for a certain </w:t>
        </w:r>
      </w:ins>
      <w:ins w:id="17" w:author="Huawei" w:date="2022-04-20T14:50:00Z">
        <w:r w:rsidRPr="0050728E">
          <w:rPr>
            <w:color w:val="FF0000"/>
            <w:lang w:eastAsia="zh-CN"/>
          </w:rPr>
          <w:t>geographic area.</w:t>
        </w:r>
      </w:ins>
      <w:ins w:id="18" w:author="Huawei" w:date="2022-05-18T22:38:00Z">
        <w:r w:rsidR="007F18B7">
          <w:rPr>
            <w:color w:val="FF0000"/>
            <w:lang w:eastAsia="zh-CN"/>
          </w:rPr>
          <w:t xml:space="preserve"> </w:t>
        </w:r>
        <w:r w:rsidR="007F18B7" w:rsidRPr="007F18B7">
          <w:rPr>
            <w:color w:val="FF0000"/>
            <w:highlight w:val="green"/>
            <w:lang w:eastAsia="zh-CN"/>
            <w:rPrChange w:id="19" w:author="Huawei" w:date="2022-05-18T22:39:00Z">
              <w:rPr>
                <w:color w:val="FF0000"/>
                <w:lang w:eastAsia="zh-CN"/>
              </w:rPr>
            </w:rPrChange>
          </w:rPr>
          <w:t>(i.e. using MBS location dependent broadcast service).</w:t>
        </w:r>
      </w:ins>
    </w:p>
    <w:p w14:paraId="52208CF9" w14:textId="77777777" w:rsidR="004B47E0" w:rsidRPr="004B47E0" w:rsidDel="004B47E0" w:rsidRDefault="004B47E0" w:rsidP="004B47E0">
      <w:pPr>
        <w:keepLines/>
        <w:overflowPunct/>
        <w:autoSpaceDE/>
        <w:autoSpaceDN/>
        <w:adjustRightInd/>
        <w:ind w:left="1560" w:hanging="1276"/>
        <w:textAlignment w:val="auto"/>
        <w:rPr>
          <w:del w:id="20" w:author="Huawei" w:date="2022-04-20T14:50:00Z"/>
          <w:color w:val="FF0000"/>
          <w:lang w:eastAsia="zh-CN"/>
        </w:rPr>
      </w:pPr>
      <w:del w:id="21" w:author="Huawei" w:date="2022-04-20T14:50:00Z">
        <w:r w:rsidRPr="004B47E0" w:rsidDel="004B47E0">
          <w:rPr>
            <w:rFonts w:eastAsia="等线"/>
            <w:color w:val="FF0000"/>
            <w:lang w:eastAsia="zh-CN"/>
          </w:rPr>
          <w:delText>Editor’s Note:</w:delText>
        </w:r>
        <w:r w:rsidRPr="004B47E0" w:rsidDel="004B47E0">
          <w:rPr>
            <w:color w:val="FF0000"/>
            <w:lang w:eastAsia="zh-CN"/>
          </w:rPr>
          <w:delText xml:space="preserve"> whether to establish multiple broadcast session, e.g. one session per a geographic area, and how the server informs it to the UE is FFS.</w:delText>
        </w:r>
      </w:del>
    </w:p>
    <w:p w14:paraId="45CD1AFA" w14:textId="77777777" w:rsidR="004B47E0" w:rsidRPr="004B47E0" w:rsidRDefault="004B47E0" w:rsidP="004B47E0">
      <w:pPr>
        <w:overflowPunct/>
        <w:autoSpaceDE/>
        <w:autoSpaceDN/>
        <w:adjustRightInd/>
        <w:ind w:left="568" w:hanging="284"/>
        <w:textAlignment w:val="auto"/>
        <w:rPr>
          <w:rFonts w:eastAsia="等线"/>
          <w:color w:val="auto"/>
          <w:lang w:eastAsia="zh-CN"/>
        </w:rPr>
      </w:pPr>
      <w:r w:rsidRPr="004B47E0">
        <w:rPr>
          <w:rFonts w:eastAsia="等线"/>
          <w:color w:val="auto"/>
          <w:lang w:eastAsia="zh-CN"/>
        </w:rPr>
        <w:t>-</w:t>
      </w:r>
      <w:r w:rsidRPr="004B47E0">
        <w:rPr>
          <w:rFonts w:eastAsia="等线"/>
          <w:color w:val="auto"/>
          <w:lang w:eastAsia="zh-CN"/>
        </w:rPr>
        <w:tab/>
        <w:t>USS/UTM triggers location request to the 5G network for the UE location reporting. This is used by the USS/UTM to n</w:t>
      </w:r>
    </w:p>
    <w:p w14:paraId="6890BF96" w14:textId="77777777" w:rsidR="004B47E0" w:rsidRDefault="004B47E0" w:rsidP="004B47E0">
      <w:pPr>
        <w:overflowPunct/>
        <w:autoSpaceDE/>
        <w:autoSpaceDN/>
        <w:adjustRightInd/>
        <w:ind w:left="568" w:hanging="284"/>
        <w:textAlignment w:val="auto"/>
        <w:rPr>
          <w:ins w:id="22" w:author="Huawei" w:date="2022-04-20T14:50:00Z"/>
          <w:rFonts w:eastAsia="等线"/>
          <w:color w:val="auto"/>
          <w:lang w:eastAsia="zh-CN"/>
        </w:rPr>
      </w:pPr>
      <w:r w:rsidRPr="004B47E0">
        <w:rPr>
          <w:rFonts w:eastAsia="等线"/>
          <w:color w:val="auto"/>
          <w:lang w:eastAsia="zh-CN"/>
        </w:rPr>
        <w:t>-</w:t>
      </w:r>
      <w:r w:rsidRPr="004B47E0">
        <w:rPr>
          <w:rFonts w:eastAsia="等线"/>
          <w:color w:val="auto"/>
          <w:lang w:eastAsia="zh-CN"/>
        </w:rPr>
        <w:tab/>
        <w:t>The broadcast session establishment may take place by the USS/</w:t>
      </w:r>
      <w:proofErr w:type="gramStart"/>
      <w:r w:rsidRPr="004B47E0">
        <w:rPr>
          <w:rFonts w:eastAsia="等线"/>
          <w:color w:val="auto"/>
          <w:lang w:eastAsia="zh-CN"/>
        </w:rPr>
        <w:t>UTM(</w:t>
      </w:r>
      <w:proofErr w:type="gramEnd"/>
      <w:r w:rsidRPr="004B47E0">
        <w:rPr>
          <w:rFonts w:eastAsia="等线"/>
          <w:color w:val="auto"/>
          <w:lang w:eastAsia="zh-CN"/>
        </w:rPr>
        <w:t>server) at any time, or triggered by a UAV registration (after UUAA procedure)</w:t>
      </w:r>
    </w:p>
    <w:p w14:paraId="1412C45F" w14:textId="77777777" w:rsidR="004B47E0" w:rsidRPr="004B47E0" w:rsidRDefault="004B47E0" w:rsidP="004B47E0">
      <w:pPr>
        <w:overflowPunct/>
        <w:autoSpaceDE/>
        <w:autoSpaceDN/>
        <w:adjustRightInd/>
        <w:ind w:left="568" w:hanging="284"/>
        <w:textAlignment w:val="auto"/>
        <w:rPr>
          <w:rFonts w:eastAsia="等线"/>
          <w:color w:val="auto"/>
          <w:lang w:eastAsia="zh-CN"/>
        </w:rPr>
      </w:pPr>
      <w:ins w:id="23" w:author="Huawei" w:date="2022-04-20T14:50:00Z">
        <w:r>
          <w:rPr>
            <w:rFonts w:eastAsia="等线" w:hint="eastAsia"/>
            <w:color w:val="auto"/>
            <w:lang w:eastAsia="zh-CN"/>
          </w:rPr>
          <w:t>-</w:t>
        </w:r>
        <w:r>
          <w:rPr>
            <w:rFonts w:eastAsia="等线"/>
            <w:color w:val="auto"/>
            <w:lang w:eastAsia="zh-CN"/>
          </w:rPr>
          <w:tab/>
          <w:t xml:space="preserve">UAV UE also provides it paired UAV-C ID to the USS/UTM, </w:t>
        </w:r>
      </w:ins>
      <w:ins w:id="24" w:author="Huawei" w:date="2022-04-20T15:11:00Z">
        <w:r w:rsidR="002003D4">
          <w:rPr>
            <w:rFonts w:eastAsia="等线"/>
            <w:color w:val="auto"/>
            <w:lang w:eastAsia="zh-CN"/>
          </w:rPr>
          <w:t>in</w:t>
        </w:r>
      </w:ins>
      <w:ins w:id="25" w:author="Huawei" w:date="2022-04-20T14:50:00Z">
        <w:r>
          <w:rPr>
            <w:rFonts w:eastAsia="等线"/>
            <w:color w:val="auto"/>
            <w:lang w:eastAsia="zh-CN"/>
          </w:rPr>
          <w:t xml:space="preserve"> order to allow the USS/UTM to combine the pairing information for broadcasting.</w:t>
        </w:r>
      </w:ins>
    </w:p>
    <w:p w14:paraId="2F04330D" w14:textId="4606F9DD" w:rsidR="004B47E0" w:rsidDel="00563735" w:rsidRDefault="004B47E0" w:rsidP="004B47E0">
      <w:pPr>
        <w:keepLines/>
        <w:overflowPunct/>
        <w:autoSpaceDE/>
        <w:autoSpaceDN/>
        <w:adjustRightInd/>
        <w:ind w:left="1560" w:hanging="1276"/>
        <w:textAlignment w:val="auto"/>
        <w:rPr>
          <w:del w:id="26" w:author="Huawei" w:date="2022-04-20T14:50:00Z"/>
          <w:rFonts w:eastAsia="等线"/>
          <w:color w:val="FF0000"/>
          <w:lang w:eastAsia="zh-CN"/>
        </w:rPr>
      </w:pPr>
      <w:del w:id="27" w:author="Huawei" w:date="2022-04-20T14:50:00Z">
        <w:r w:rsidRPr="004B47E0" w:rsidDel="004B47E0">
          <w:rPr>
            <w:rFonts w:eastAsia="等线"/>
            <w:color w:val="FF0000"/>
            <w:lang w:eastAsia="zh-CN"/>
          </w:rPr>
          <w:delText>Editor’s Note: it is FFS how the location of the UAV-C is known to the USS/UTM in order to be broadcasted together with the location of the UAV to satisfy standards and regulations that mandate this.</w:delText>
        </w:r>
      </w:del>
    </w:p>
    <w:p w14:paraId="14AC79F1" w14:textId="10466632" w:rsidR="00563735" w:rsidRDefault="00563735" w:rsidP="00563735">
      <w:pPr>
        <w:pStyle w:val="EditorsNote"/>
        <w:rPr>
          <w:ins w:id="28" w:author="QC11052022" w:date="2022-05-12T07:46:00Z"/>
          <w:lang w:eastAsia="zh-CN"/>
        </w:rPr>
      </w:pPr>
      <w:ins w:id="29" w:author="QC11052022" w:date="2022-05-12T07:45:00Z">
        <w:r>
          <w:rPr>
            <w:lang w:eastAsia="zh-CN"/>
          </w:rPr>
          <w:t xml:space="preserve">Editor’s Note: what UAV-C ID is used and provided to the USS/UTM is FFS, since the remote ID and the CAA-Level UAV ID apply only to the UAV. </w:t>
        </w:r>
      </w:ins>
    </w:p>
    <w:p w14:paraId="77CB58F6" w14:textId="60D3F136" w:rsidR="00563735" w:rsidRPr="004B47E0" w:rsidRDefault="00563735">
      <w:pPr>
        <w:pStyle w:val="EditorsNote"/>
        <w:rPr>
          <w:ins w:id="30" w:author="QC11052022" w:date="2022-05-12T07:45:00Z"/>
          <w:lang w:eastAsia="zh-CN"/>
        </w:rPr>
        <w:pPrChange w:id="31" w:author="QC11052022" w:date="2022-05-12T07:45:00Z">
          <w:pPr>
            <w:keepLines/>
            <w:overflowPunct/>
            <w:autoSpaceDE/>
            <w:autoSpaceDN/>
            <w:adjustRightInd/>
            <w:ind w:left="1560" w:hanging="1276"/>
            <w:textAlignment w:val="auto"/>
          </w:pPr>
        </w:pPrChange>
      </w:pPr>
      <w:ins w:id="32" w:author="QC11052022" w:date="2022-05-12T07:46:00Z">
        <w:r>
          <w:rPr>
            <w:lang w:eastAsia="zh-CN"/>
          </w:rPr>
          <w:t>Editor’s Note: how the solution applies when the UAV-C is not a 3GPP UE is FFS.</w:t>
        </w:r>
      </w:ins>
    </w:p>
    <w:p w14:paraId="4F273896"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6.3.3</w:t>
      </w:r>
      <w:r w:rsidRPr="004B47E0">
        <w:rPr>
          <w:rFonts w:ascii="Arial" w:eastAsia="等线" w:hAnsi="Arial"/>
          <w:color w:val="auto"/>
          <w:sz w:val="28"/>
          <w:lang w:eastAsia="en-US"/>
        </w:rPr>
        <w:tab/>
        <w:t>Procedures</w:t>
      </w:r>
    </w:p>
    <w:p w14:paraId="2EB2BB8B" w14:textId="77777777" w:rsidR="004B47E0" w:rsidRPr="004B47E0" w:rsidRDefault="004B47E0" w:rsidP="004B47E0">
      <w:pPr>
        <w:keepLines/>
        <w:overflowPunct/>
        <w:autoSpaceDE/>
        <w:autoSpaceDN/>
        <w:adjustRightInd/>
        <w:spacing w:after="240"/>
        <w:jc w:val="center"/>
        <w:textAlignment w:val="auto"/>
        <w:rPr>
          <w:rFonts w:ascii="Arial" w:eastAsia="MS Mincho" w:hAnsi="Arial"/>
          <w:b/>
          <w:color w:val="auto"/>
          <w:lang w:eastAsia="en-US"/>
        </w:rPr>
      </w:pPr>
      <w:r w:rsidRPr="004B47E0">
        <w:rPr>
          <w:rFonts w:ascii="Arial" w:eastAsia="等线" w:hAnsi="Arial"/>
          <w:b/>
          <w:noProof/>
          <w:color w:val="auto"/>
          <w:lang w:eastAsia="en-US"/>
        </w:rPr>
        <w:drawing>
          <wp:inline distT="0" distB="0" distL="0" distR="0" wp14:anchorId="2E7A36E7" wp14:editId="21990EA4">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14:paraId="19D1904D" w14:textId="77777777" w:rsidR="004B47E0" w:rsidRPr="004B47E0" w:rsidRDefault="004B47E0" w:rsidP="004B47E0">
      <w:pPr>
        <w:keepLines/>
        <w:overflowPunct/>
        <w:autoSpaceDE/>
        <w:autoSpaceDN/>
        <w:adjustRightInd/>
        <w:spacing w:after="240"/>
        <w:jc w:val="center"/>
        <w:textAlignment w:val="auto"/>
        <w:rPr>
          <w:rFonts w:ascii="Arial" w:eastAsia="等线" w:hAnsi="Arial"/>
          <w:b/>
          <w:color w:val="auto"/>
          <w:lang w:eastAsia="zh-CN"/>
        </w:rPr>
      </w:pPr>
      <w:r w:rsidRPr="004B47E0">
        <w:rPr>
          <w:rFonts w:ascii="Arial" w:eastAsia="等线" w:hAnsi="Arial"/>
          <w:b/>
          <w:color w:val="auto"/>
          <w:lang w:eastAsia="zh-CN"/>
        </w:rPr>
        <w:t>Figure 6.3.3-1 MBS-based UAV remote ID broadcast</w:t>
      </w:r>
    </w:p>
    <w:p w14:paraId="1799946B" w14:textId="77777777" w:rsidR="004B47E0" w:rsidRPr="004B47E0" w:rsidDel="004B47E0" w:rsidRDefault="004B47E0" w:rsidP="004B47E0">
      <w:pPr>
        <w:keepLines/>
        <w:overflowPunct/>
        <w:autoSpaceDE/>
        <w:autoSpaceDN/>
        <w:adjustRightInd/>
        <w:ind w:left="1560" w:hanging="1276"/>
        <w:textAlignment w:val="auto"/>
        <w:rPr>
          <w:del w:id="33" w:author="Huawei" w:date="2022-04-20T14:51:00Z"/>
          <w:rFonts w:eastAsia="等线"/>
          <w:color w:val="FF0000"/>
          <w:lang w:eastAsia="zh-CN"/>
        </w:rPr>
      </w:pPr>
      <w:del w:id="34" w:author="Huawei" w:date="2022-04-20T14:52:00Z">
        <w:r w:rsidRPr="004B47E0" w:rsidDel="004B47E0">
          <w:rPr>
            <w:rFonts w:eastAsia="等线"/>
            <w:color w:val="FF0000"/>
            <w:lang w:eastAsia="zh-CN"/>
          </w:rPr>
          <w:delText xml:space="preserve">Editor’s Note: </w:delText>
        </w:r>
        <w:bookmarkStart w:id="35" w:name="_Hlk100349110"/>
        <w:r w:rsidRPr="004B47E0" w:rsidDel="004B47E0">
          <w:rPr>
            <w:rFonts w:eastAsia="等线"/>
            <w:color w:val="FF0000"/>
            <w:lang w:eastAsia="zh-CN"/>
          </w:rPr>
          <w:delText>missing step details like how server (USS/UTM) interacts with MB-SMF, how server (USS/UTM) retrieves UAV location, how server (USS/UTM) determines to establish one or multiple broadcast session, whether and how</w:delText>
        </w:r>
        <w:r w:rsidRPr="004B47E0" w:rsidDel="004B47E0">
          <w:rPr>
            <w:rFonts w:eastAsia="等线"/>
            <w:color w:val="FF0000"/>
            <w:lang w:eastAsia="en-US"/>
          </w:rPr>
          <w:delText xml:space="preserve"> USD and other service data configuration of the UAV</w:delText>
        </w:r>
        <w:r w:rsidRPr="004B47E0" w:rsidDel="004B47E0">
          <w:rPr>
            <w:rFonts w:eastAsia="等线"/>
            <w:color w:val="FF0000"/>
            <w:lang w:eastAsia="zh-CN"/>
          </w:rPr>
          <w:delText xml:space="preserve"> are FFS.</w:delText>
        </w:r>
        <w:bookmarkEnd w:id="35"/>
        <w:r w:rsidRPr="004B47E0" w:rsidDel="004B47E0">
          <w:rPr>
            <w:rFonts w:eastAsia="等线"/>
            <w:color w:val="FF0000"/>
            <w:lang w:eastAsia="zh-CN"/>
          </w:rPr>
          <w:delText xml:space="preserve"> </w:delText>
        </w:r>
      </w:del>
    </w:p>
    <w:p w14:paraId="79DF9A6B"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Step 0 broadcast session is established using mechanism defined in TS 23.247. The USS/UTM (server) firstly requests to the NEF/UAS NF for the broadcast session establishment.</w:t>
      </w:r>
    </w:p>
    <w:p w14:paraId="1233FB00"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t>Step 1 UAV UE registers to the network and establishes user plane connection with USS/UTM (server).</w:t>
      </w:r>
    </w:p>
    <w:p w14:paraId="6F30F9DA"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hint="eastAsia"/>
          <w:color w:val="auto"/>
          <w:lang w:eastAsia="zh-CN"/>
        </w:rPr>
        <w:t>S</w:t>
      </w:r>
      <w:r w:rsidRPr="004B47E0">
        <w:rPr>
          <w:rFonts w:eastAsia="等线"/>
          <w:color w:val="auto"/>
          <w:lang w:eastAsia="zh-CN"/>
        </w:rPr>
        <w:t>tep 2 UAV UE reports its remote ID to the server</w:t>
      </w:r>
      <w:ins w:id="36" w:author="Huawei" w:date="2022-04-20T14:51:00Z">
        <w:r>
          <w:rPr>
            <w:rFonts w:eastAsia="等线"/>
            <w:color w:val="auto"/>
            <w:lang w:eastAsia="zh-CN"/>
          </w:rPr>
          <w:t xml:space="preserve">, and </w:t>
        </w:r>
      </w:ins>
      <w:ins w:id="37" w:author="Huawei" w:date="2022-04-20T14:52:00Z">
        <w:r>
          <w:rPr>
            <w:rFonts w:eastAsia="等线"/>
            <w:color w:val="auto"/>
            <w:lang w:eastAsia="zh-CN"/>
          </w:rPr>
          <w:t>paired UAV-C ID</w:t>
        </w:r>
      </w:ins>
      <w:r w:rsidRPr="004B47E0">
        <w:rPr>
          <w:rFonts w:eastAsia="等线"/>
          <w:color w:val="auto"/>
          <w:lang w:eastAsia="zh-CN"/>
        </w:rPr>
        <w:t>, via user plane.</w:t>
      </w:r>
      <w:ins w:id="38" w:author="Huawei" w:date="2022-04-20T14:51:00Z">
        <w:r>
          <w:rPr>
            <w:rFonts w:eastAsia="等线"/>
            <w:color w:val="auto"/>
            <w:lang w:eastAsia="zh-CN"/>
          </w:rPr>
          <w:t xml:space="preserve"> Optionally, the report message includes its speed, heading</w:t>
        </w:r>
      </w:ins>
      <w:ins w:id="39" w:author="Huawei" w:date="2022-04-20T15:12:00Z">
        <w:r w:rsidR="002003D4">
          <w:rPr>
            <w:rFonts w:eastAsia="等线"/>
            <w:color w:val="auto"/>
            <w:lang w:eastAsia="zh-CN"/>
          </w:rPr>
          <w:t>, etc.</w:t>
        </w:r>
      </w:ins>
    </w:p>
    <w:p w14:paraId="44EE0BA4"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hint="eastAsia"/>
          <w:color w:val="auto"/>
          <w:lang w:eastAsia="zh-CN"/>
        </w:rPr>
        <w:t>S</w:t>
      </w:r>
      <w:r w:rsidRPr="004B47E0">
        <w:rPr>
          <w:rFonts w:eastAsia="等线"/>
          <w:color w:val="auto"/>
          <w:lang w:eastAsia="zh-CN"/>
        </w:rPr>
        <w:t>tep 3 if the broadcast session is not yet established, triggered by step 2, USS/UTM requests the 5G network to establish a broadcast session using mechanism defined in TS 23.247. USS/UTM (server) firstly requests to the NEF/UAS NF for the broadcast session establishment.</w:t>
      </w:r>
    </w:p>
    <w:p w14:paraId="7B417EB2" w14:textId="77777777" w:rsidR="004B47E0" w:rsidRPr="004B47E0" w:rsidRDefault="004B47E0" w:rsidP="004B47E0">
      <w:pPr>
        <w:overflowPunct/>
        <w:autoSpaceDE/>
        <w:autoSpaceDN/>
        <w:adjustRightInd/>
        <w:textAlignment w:val="auto"/>
        <w:rPr>
          <w:rFonts w:eastAsia="等线"/>
          <w:color w:val="auto"/>
          <w:lang w:eastAsia="zh-CN"/>
        </w:rPr>
      </w:pPr>
      <w:r w:rsidRPr="004B47E0">
        <w:rPr>
          <w:rFonts w:eastAsia="等线"/>
          <w:color w:val="auto"/>
          <w:lang w:eastAsia="zh-CN"/>
        </w:rPr>
        <w:lastRenderedPageBreak/>
        <w:t>After the broadcast session is established, USS/UTM (server) starts to broadcast the remote ID of UAV.</w:t>
      </w:r>
    </w:p>
    <w:p w14:paraId="1AA676FD" w14:textId="77777777" w:rsidR="004B47E0" w:rsidRPr="004B47E0" w:rsidDel="004B47E0" w:rsidRDefault="004B47E0" w:rsidP="004B47E0">
      <w:pPr>
        <w:keepLines/>
        <w:overflowPunct/>
        <w:autoSpaceDE/>
        <w:autoSpaceDN/>
        <w:adjustRightInd/>
        <w:ind w:left="1560" w:hanging="1276"/>
        <w:textAlignment w:val="auto"/>
        <w:rPr>
          <w:del w:id="40" w:author="Huawei" w:date="2022-04-20T14:51:00Z"/>
          <w:color w:val="FF0000"/>
          <w:lang w:eastAsia="zh-CN"/>
        </w:rPr>
      </w:pPr>
      <w:del w:id="41" w:author="Huawei" w:date="2022-04-20T14:51:00Z">
        <w:r w:rsidRPr="004B47E0" w:rsidDel="004B47E0">
          <w:rPr>
            <w:rFonts w:eastAsia="等线"/>
            <w:color w:val="FF0000"/>
            <w:lang w:eastAsia="zh-CN"/>
          </w:rPr>
          <w:delText xml:space="preserve">Editor’s Note: </w:delText>
        </w:r>
        <w:r w:rsidRPr="004B47E0" w:rsidDel="004B47E0">
          <w:rPr>
            <w:color w:val="FF0000"/>
            <w:lang w:eastAsia="zh-CN"/>
          </w:rPr>
          <w:delText>whether additional parameter needs to broadcast</w:delText>
        </w:r>
        <w:r w:rsidRPr="004B47E0" w:rsidDel="004B47E0">
          <w:rPr>
            <w:rFonts w:eastAsia="等线"/>
            <w:color w:val="FF0000"/>
            <w:lang w:eastAsia="zh-CN"/>
          </w:rPr>
          <w:delText xml:space="preserve"> is FFS.</w:delText>
        </w:r>
      </w:del>
    </w:p>
    <w:p w14:paraId="7F2F995B"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6.3.4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14:paraId="601B22E8" w14:textId="77777777" w:rsidR="00894F1D" w:rsidRPr="0050728E" w:rsidRDefault="004B47E0" w:rsidP="0050728E">
      <w:pPr>
        <w:keepLines/>
        <w:overflowPunct/>
        <w:autoSpaceDE/>
        <w:autoSpaceDN/>
        <w:adjustRightInd/>
        <w:ind w:left="1560" w:hanging="1276"/>
        <w:textAlignment w:val="auto"/>
        <w:rPr>
          <w:rFonts w:eastAsia="等线"/>
          <w:color w:val="FF0000"/>
          <w:lang w:eastAsia="zh-CN"/>
        </w:rPr>
      </w:pPr>
      <w:r w:rsidRPr="0050728E">
        <w:rPr>
          <w:rFonts w:eastAsia="等线"/>
          <w:color w:val="FF0000"/>
          <w:lang w:eastAsia="zh-CN"/>
        </w:rPr>
        <w:t>Editor's note: This clause captures impacts on existing 3GPP services, entities, and interfaces.</w:t>
      </w:r>
    </w:p>
    <w:p w14:paraId="0C16F906" w14:textId="77777777" w:rsidR="00CA089A" w:rsidRDefault="00CA089A" w:rsidP="00894F1D">
      <w:pPr>
        <w:rPr>
          <w:lang w:val="en-US" w:eastAsia="en-US"/>
        </w:rPr>
      </w:pPr>
    </w:p>
    <w:p w14:paraId="685C0D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2-05-07T00:32:00Z" w:initials="HW">
    <w:p w14:paraId="646A129A" w14:textId="77777777" w:rsidR="0050728E" w:rsidRPr="0050728E" w:rsidRDefault="0050728E">
      <w:pPr>
        <w:pStyle w:val="a9"/>
        <w:rPr>
          <w:rFonts w:eastAsiaTheme="minorEastAsia"/>
          <w:lang w:eastAsia="zh-CN"/>
        </w:rPr>
      </w:pPr>
      <w:r>
        <w:rPr>
          <w:rStyle w:val="a8"/>
        </w:rPr>
        <w:annotationRef/>
      </w:r>
      <w:r>
        <w:rPr>
          <w:rFonts w:eastAsiaTheme="minorEastAsia"/>
          <w:lang w:eastAsia="zh-CN"/>
        </w:rPr>
        <w:t>Addressed by the above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6A12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3C98" w16cex:dateUtc="2022-05-07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6A129A" w16cid:durableId="26203C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3BAD9" w14:textId="77777777" w:rsidR="00D95E2B" w:rsidRDefault="00D95E2B">
      <w:r>
        <w:separator/>
      </w:r>
    </w:p>
    <w:p w14:paraId="1F83DD44" w14:textId="77777777" w:rsidR="00D95E2B" w:rsidRDefault="00D95E2B"/>
  </w:endnote>
  <w:endnote w:type="continuationSeparator" w:id="0">
    <w:p w14:paraId="58325E3D" w14:textId="77777777" w:rsidR="00D95E2B" w:rsidRDefault="00D95E2B">
      <w:r>
        <w:continuationSeparator/>
      </w:r>
    </w:p>
    <w:p w14:paraId="1F562A72" w14:textId="77777777" w:rsidR="00D95E2B" w:rsidRDefault="00D95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01E9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E61863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66577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9E733" w14:textId="77777777" w:rsidR="00D95E2B" w:rsidRDefault="00D95E2B">
      <w:r>
        <w:separator/>
      </w:r>
    </w:p>
    <w:p w14:paraId="06A75F1B" w14:textId="77777777" w:rsidR="00D95E2B" w:rsidRDefault="00D95E2B"/>
  </w:footnote>
  <w:footnote w:type="continuationSeparator" w:id="0">
    <w:p w14:paraId="178402A9" w14:textId="77777777" w:rsidR="00D95E2B" w:rsidRDefault="00D95E2B">
      <w:r>
        <w:continuationSeparator/>
      </w:r>
    </w:p>
    <w:p w14:paraId="3E66CEA8" w14:textId="77777777" w:rsidR="00D95E2B" w:rsidRDefault="00D95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288A5" w14:textId="77777777" w:rsidR="006F5DD0" w:rsidRDefault="006F5DD0"/>
  <w:p w14:paraId="10E11A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DB9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3BCA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3BCAC86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052022">
    <w15:presenceInfo w15:providerId="None" w15:userId="QC11052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D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E"/>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3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8B7"/>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61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CBC"/>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2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1"/>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27F"/>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E2B"/>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911"/>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39E"/>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280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D70B859-7A49-4E14-97D8-DCBA4C81D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691</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2022-05-23T07:27:00Z</dcterms:created>
  <dcterms:modified xsi:type="dcterms:W3CDTF">2022-05-23T07:27:00Z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(3)m2Ev36imq+C57KDvQcypxcd7oxbk1R3Z7oiR38aX66SCGX3TKxcULu4ZnrHHl0SxtUyD4yjW
DyMqmPR1q8P57buf9NermSLuLcb0r1CHfe4DF0/SHBj/L6IGh/hTpC2trz4TSkvyv+Pk9lb+
3EmKb5SiS3dxbOxW8mG57BRnr7nj2xu2DfvFMOsW4Wv6iGjVV6GPpgE7c38KUmRPQ2Bw2l2e
xiaumr9w8D8/uOlm4J</vt:lpwstr>
  </property>
  <property fmtid="{D5CDD505-2E9C-101B-9397-08002B2CF9AE}" pid="9" name="_2015_ms_pID_7253431">
    <vt:lpwstr>fUMqrbhp1tPQ+tgoxsWbpxZPOzUNlGkZa6L6DeGoi1qWG7s4t0ZeTK
5Wvj9GI7yQtjzPMRIAM19QCJd73ouUbczlXpr01kPTtnOeOrsJGk8Y/5nwlWSfdb16z73ExA
NQmaaLiP90t7+hork/gWvlOYeANdvGB/NPJ8VcSmTXFc3P7uwdcrTYZy33AsHbHtKuudvvEP
whuHCFhc6GjhKDULqqDY8R9c36ye2ZioEUvu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gBFeJbiExzTUnBsXqIpkI60=</vt:lpwstr>
  </property>
</Properties>
</file>